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F238220"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26AA1">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26AA1">
        <w:rPr>
          <w:b/>
          <w:noProof/>
          <w:sz w:val="24"/>
        </w:rPr>
        <w:t>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26AA1">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726AA1">
        <w:rPr>
          <w:b/>
          <w:i/>
          <w:noProof/>
          <w:sz w:val="28"/>
        </w:rPr>
        <w:t>S4aI230078</w:t>
      </w:r>
      <w:r w:rsidR="008C3F91" w:rsidRPr="0057648E">
        <w:rPr>
          <w:b/>
          <w:i/>
          <w:noProof/>
          <w:sz w:val="28"/>
        </w:rPr>
        <w:fldChar w:fldCharType="end"/>
      </w:r>
    </w:p>
    <w:p w14:paraId="6979261F" w14:textId="102A4205"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26AA1">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26AA1">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26AA1">
        <w:rPr>
          <w:b/>
          <w:noProof/>
          <w:sz w:val="24"/>
        </w:rPr>
        <w:t>9th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26AA1">
        <w:rPr>
          <w:b/>
          <w:noProof/>
          <w:sz w:val="24"/>
        </w:rPr>
        <w:t>30th March 2023</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w:t>
            </w:r>
            <w:r w:rsidR="00035A26">
              <w:rPr>
                <w:i/>
                <w:noProof/>
                <w:sz w:val="14"/>
              </w:rPr>
              <w:t>1</w:t>
            </w:r>
          </w:p>
        </w:tc>
      </w:tr>
      <w:tr w:rsidR="001E41F3" w:rsidRPr="00C330EC" w14:paraId="785E2A4E" w14:textId="77777777" w:rsidTr="00547111">
        <w:tc>
          <w:tcPr>
            <w:tcW w:w="9641" w:type="dxa"/>
            <w:gridSpan w:val="9"/>
            <w:tcBorders>
              <w:left w:val="single" w:sz="4" w:space="0" w:color="auto"/>
              <w:right w:val="single" w:sz="4" w:space="0" w:color="auto"/>
            </w:tcBorders>
          </w:tcPr>
          <w:p w14:paraId="6676D88B" w14:textId="45190F3C" w:rsidR="001E41F3" w:rsidRPr="00C330EC" w:rsidRDefault="00E9395C">
            <w:pPr>
              <w:pStyle w:val="CRCoverPage"/>
              <w:spacing w:after="0"/>
              <w:jc w:val="center"/>
              <w:rPr>
                <w:noProof/>
              </w:rPr>
            </w:pPr>
            <w:r w:rsidRPr="00C330EC">
              <w:rPr>
                <w:b/>
                <w:noProof/>
                <w:sz w:val="32"/>
              </w:rPr>
              <w:t xml:space="preserve">DRAFT </w:t>
            </w:r>
            <w:r w:rsidR="001E41F3" w:rsidRPr="00C330EC">
              <w:rPr>
                <w:b/>
                <w:noProof/>
                <w:sz w:val="32"/>
              </w:rPr>
              <w:t>CHANGE REQUEST</w:t>
            </w:r>
          </w:p>
        </w:tc>
      </w:tr>
      <w:tr w:rsidR="001E41F3" w:rsidRPr="00C330EC" w14:paraId="76CC10AD" w14:textId="77777777" w:rsidTr="00547111">
        <w:tc>
          <w:tcPr>
            <w:tcW w:w="9641" w:type="dxa"/>
            <w:gridSpan w:val="9"/>
            <w:tcBorders>
              <w:left w:val="single" w:sz="4" w:space="0" w:color="auto"/>
              <w:right w:val="single" w:sz="4" w:space="0" w:color="auto"/>
            </w:tcBorders>
          </w:tcPr>
          <w:p w14:paraId="4F89DC0F" w14:textId="77777777" w:rsidR="001E41F3" w:rsidRPr="00C330EC" w:rsidRDefault="001E41F3">
            <w:pPr>
              <w:pStyle w:val="CRCoverPage"/>
              <w:spacing w:after="0"/>
              <w:rPr>
                <w:noProof/>
                <w:sz w:val="8"/>
                <w:szCs w:val="8"/>
              </w:rPr>
            </w:pPr>
          </w:p>
        </w:tc>
      </w:tr>
      <w:tr w:rsidR="001E41F3" w:rsidRPr="00C330EC" w14:paraId="407D58B8" w14:textId="77777777" w:rsidTr="00547111">
        <w:tc>
          <w:tcPr>
            <w:tcW w:w="142" w:type="dxa"/>
            <w:tcBorders>
              <w:left w:val="single" w:sz="4" w:space="0" w:color="auto"/>
            </w:tcBorders>
          </w:tcPr>
          <w:p w14:paraId="0DA8A5E7" w14:textId="77777777" w:rsidR="001E41F3" w:rsidRPr="00C330EC" w:rsidRDefault="001E41F3">
            <w:pPr>
              <w:pStyle w:val="CRCoverPage"/>
              <w:spacing w:after="0"/>
              <w:jc w:val="right"/>
              <w:rPr>
                <w:noProof/>
              </w:rPr>
            </w:pPr>
          </w:p>
        </w:tc>
        <w:tc>
          <w:tcPr>
            <w:tcW w:w="1559" w:type="dxa"/>
            <w:shd w:val="pct30" w:color="FFFF00" w:fill="auto"/>
          </w:tcPr>
          <w:p w14:paraId="19F13582" w14:textId="10E05D51" w:rsidR="001E41F3" w:rsidRPr="00C330EC" w:rsidRDefault="008E3E93" w:rsidP="00195D6C">
            <w:pPr>
              <w:pStyle w:val="CRCoverPage"/>
              <w:spacing w:after="0"/>
              <w:jc w:val="center"/>
              <w:rPr>
                <w:b/>
                <w:noProof/>
                <w:sz w:val="28"/>
              </w:rPr>
            </w:pPr>
            <w:r w:rsidRPr="00C330EC">
              <w:rPr>
                <w:b/>
                <w:noProof/>
                <w:sz w:val="28"/>
              </w:rPr>
              <w:fldChar w:fldCharType="begin"/>
            </w:r>
            <w:r w:rsidRPr="00C330EC">
              <w:rPr>
                <w:b/>
                <w:noProof/>
                <w:sz w:val="28"/>
              </w:rPr>
              <w:instrText xml:space="preserve"> DOCPROPERTY  Spec#  \* MERGEFORMAT </w:instrText>
            </w:r>
            <w:r w:rsidRPr="00C330EC">
              <w:rPr>
                <w:b/>
                <w:noProof/>
                <w:sz w:val="28"/>
              </w:rPr>
              <w:fldChar w:fldCharType="separate"/>
            </w:r>
            <w:r w:rsidR="00726AA1" w:rsidRPr="00C330EC">
              <w:rPr>
                <w:b/>
                <w:noProof/>
                <w:sz w:val="28"/>
              </w:rPr>
              <w:t>26.502</w:t>
            </w:r>
            <w:r w:rsidRPr="00C330EC">
              <w:rPr>
                <w:b/>
                <w:noProof/>
                <w:sz w:val="28"/>
              </w:rPr>
              <w:fldChar w:fldCharType="end"/>
            </w:r>
          </w:p>
        </w:tc>
        <w:tc>
          <w:tcPr>
            <w:tcW w:w="709" w:type="dxa"/>
          </w:tcPr>
          <w:p w14:paraId="559E849B" w14:textId="77777777" w:rsidR="001E41F3" w:rsidRPr="00C330EC" w:rsidRDefault="001E41F3">
            <w:pPr>
              <w:pStyle w:val="CRCoverPage"/>
              <w:spacing w:after="0"/>
              <w:jc w:val="center"/>
              <w:rPr>
                <w:noProof/>
              </w:rPr>
            </w:pPr>
            <w:r w:rsidRPr="00C330EC">
              <w:rPr>
                <w:b/>
                <w:noProof/>
                <w:sz w:val="28"/>
              </w:rPr>
              <w:t>CR</w:t>
            </w:r>
          </w:p>
        </w:tc>
        <w:tc>
          <w:tcPr>
            <w:tcW w:w="1276" w:type="dxa"/>
            <w:shd w:val="pct30" w:color="FFFF00" w:fill="auto"/>
          </w:tcPr>
          <w:p w14:paraId="3D5219FB" w14:textId="6BD3A6B1" w:rsidR="001E41F3" w:rsidRPr="00C330EC" w:rsidRDefault="008E3E93" w:rsidP="00FD6F6A">
            <w:pPr>
              <w:pStyle w:val="CRCoverPage"/>
              <w:spacing w:after="0"/>
              <w:jc w:val="center"/>
              <w:rPr>
                <w:noProof/>
              </w:rPr>
            </w:pPr>
            <w:r w:rsidRPr="00C330EC">
              <w:rPr>
                <w:b/>
                <w:noProof/>
                <w:sz w:val="28"/>
              </w:rPr>
              <w:fldChar w:fldCharType="begin"/>
            </w:r>
            <w:r w:rsidRPr="00C330EC">
              <w:rPr>
                <w:b/>
                <w:noProof/>
                <w:sz w:val="28"/>
              </w:rPr>
              <w:instrText xml:space="preserve"> DOCPROPERTY  Cr#  \* MERGEFORMAT </w:instrText>
            </w:r>
            <w:r w:rsidRPr="00C330EC">
              <w:rPr>
                <w:b/>
                <w:noProof/>
                <w:sz w:val="28"/>
              </w:rPr>
              <w:fldChar w:fldCharType="separate"/>
            </w:r>
            <w:r w:rsidR="00726AA1" w:rsidRPr="00C330EC">
              <w:rPr>
                <w:b/>
                <w:noProof/>
                <w:sz w:val="28"/>
              </w:rPr>
              <w:t>0021</w:t>
            </w:r>
            <w:r w:rsidRPr="00C330EC">
              <w:rPr>
                <w:b/>
                <w:noProof/>
                <w:sz w:val="28"/>
              </w:rPr>
              <w:fldChar w:fldCharType="end"/>
            </w:r>
          </w:p>
        </w:tc>
        <w:tc>
          <w:tcPr>
            <w:tcW w:w="709" w:type="dxa"/>
          </w:tcPr>
          <w:p w14:paraId="11BB8CB3" w14:textId="77777777" w:rsidR="001E41F3" w:rsidRPr="00C330EC" w:rsidRDefault="001E41F3" w:rsidP="0051580D">
            <w:pPr>
              <w:pStyle w:val="CRCoverPage"/>
              <w:tabs>
                <w:tab w:val="right" w:pos="625"/>
              </w:tabs>
              <w:spacing w:after="0"/>
              <w:jc w:val="center"/>
              <w:rPr>
                <w:noProof/>
              </w:rPr>
            </w:pPr>
            <w:r w:rsidRPr="00C330EC">
              <w:rPr>
                <w:b/>
                <w:bCs/>
                <w:noProof/>
                <w:sz w:val="28"/>
              </w:rPr>
              <w:t>rev</w:t>
            </w:r>
          </w:p>
        </w:tc>
        <w:tc>
          <w:tcPr>
            <w:tcW w:w="992" w:type="dxa"/>
            <w:shd w:val="pct30" w:color="FFFF00" w:fill="auto"/>
          </w:tcPr>
          <w:p w14:paraId="631172B0" w14:textId="15F6A5D8" w:rsidR="001E41F3" w:rsidRPr="00C330EC" w:rsidRDefault="0057648E" w:rsidP="00E13F3D">
            <w:pPr>
              <w:pStyle w:val="CRCoverPage"/>
              <w:spacing w:after="0"/>
              <w:jc w:val="center"/>
              <w:rPr>
                <w:b/>
                <w:noProof/>
                <w:sz w:val="28"/>
              </w:rPr>
            </w:pPr>
            <w:r w:rsidRPr="00C330EC">
              <w:rPr>
                <w:b/>
                <w:noProof/>
                <w:sz w:val="28"/>
              </w:rPr>
              <w:fldChar w:fldCharType="begin"/>
            </w:r>
            <w:r w:rsidRPr="00C330EC">
              <w:rPr>
                <w:b/>
                <w:noProof/>
                <w:sz w:val="28"/>
              </w:rPr>
              <w:instrText xml:space="preserve"> DOCPROPERTY  Revision  \* MERGEFORMAT </w:instrText>
            </w:r>
            <w:r w:rsidRPr="00C330EC">
              <w:rPr>
                <w:b/>
                <w:noProof/>
                <w:sz w:val="28"/>
              </w:rPr>
              <w:fldChar w:fldCharType="separate"/>
            </w:r>
            <w:r w:rsidR="00726AA1" w:rsidRPr="00C330EC">
              <w:rPr>
                <w:b/>
                <w:noProof/>
                <w:sz w:val="28"/>
              </w:rPr>
              <w:t xml:space="preserve"> </w:t>
            </w:r>
            <w:r w:rsidRPr="00C330EC">
              <w:rPr>
                <w:b/>
                <w:noProof/>
                <w:sz w:val="28"/>
              </w:rPr>
              <w:fldChar w:fldCharType="end"/>
            </w:r>
          </w:p>
        </w:tc>
        <w:tc>
          <w:tcPr>
            <w:tcW w:w="2410" w:type="dxa"/>
          </w:tcPr>
          <w:p w14:paraId="2F69A49A" w14:textId="77777777" w:rsidR="001E41F3" w:rsidRPr="00C330EC" w:rsidRDefault="001E41F3" w:rsidP="0051580D">
            <w:pPr>
              <w:pStyle w:val="CRCoverPage"/>
              <w:tabs>
                <w:tab w:val="right" w:pos="1825"/>
              </w:tabs>
              <w:spacing w:after="0"/>
              <w:jc w:val="center"/>
              <w:rPr>
                <w:noProof/>
              </w:rPr>
            </w:pPr>
            <w:r w:rsidRPr="00C330EC">
              <w:rPr>
                <w:b/>
                <w:noProof/>
                <w:sz w:val="28"/>
                <w:szCs w:val="28"/>
              </w:rPr>
              <w:t>Current version:</w:t>
            </w:r>
          </w:p>
        </w:tc>
        <w:tc>
          <w:tcPr>
            <w:tcW w:w="1701" w:type="dxa"/>
            <w:shd w:val="pct30" w:color="FFFF00" w:fill="auto"/>
          </w:tcPr>
          <w:p w14:paraId="02DC798C" w14:textId="1EAE1725" w:rsidR="001E41F3" w:rsidRPr="00C330EC" w:rsidRDefault="008E3E93">
            <w:pPr>
              <w:pStyle w:val="CRCoverPage"/>
              <w:spacing w:after="0"/>
              <w:jc w:val="center"/>
              <w:rPr>
                <w:noProof/>
                <w:sz w:val="28"/>
              </w:rPr>
            </w:pPr>
            <w:r w:rsidRPr="00C330EC">
              <w:rPr>
                <w:b/>
                <w:noProof/>
                <w:sz w:val="28"/>
              </w:rPr>
              <w:fldChar w:fldCharType="begin"/>
            </w:r>
            <w:r w:rsidRPr="00C330EC">
              <w:rPr>
                <w:b/>
                <w:noProof/>
                <w:sz w:val="28"/>
              </w:rPr>
              <w:instrText xml:space="preserve"> DOCPROPERTY  Version  \* MERGEFORMAT </w:instrText>
            </w:r>
            <w:r w:rsidRPr="00C330EC">
              <w:rPr>
                <w:b/>
                <w:noProof/>
                <w:sz w:val="28"/>
              </w:rPr>
              <w:fldChar w:fldCharType="separate"/>
            </w:r>
            <w:r w:rsidR="00726AA1" w:rsidRPr="00C330EC">
              <w:rPr>
                <w:b/>
                <w:noProof/>
                <w:sz w:val="28"/>
              </w:rPr>
              <w:t>17.4.0</w:t>
            </w:r>
            <w:r w:rsidRPr="00C330EC">
              <w:rPr>
                <w:b/>
                <w:noProof/>
                <w:sz w:val="28"/>
              </w:rPr>
              <w:fldChar w:fldCharType="end"/>
            </w:r>
          </w:p>
        </w:tc>
        <w:tc>
          <w:tcPr>
            <w:tcW w:w="143" w:type="dxa"/>
            <w:tcBorders>
              <w:right w:val="single" w:sz="4" w:space="0" w:color="auto"/>
            </w:tcBorders>
          </w:tcPr>
          <w:p w14:paraId="5F2F9BEA" w14:textId="77777777" w:rsidR="001E41F3" w:rsidRPr="00C330EC"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7B64CC5C"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4B25DA8"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0D180BEC" w:rsidR="001E41F3" w:rsidRPr="0057648E" w:rsidRDefault="00000000">
            <w:pPr>
              <w:pStyle w:val="CRCoverPage"/>
              <w:spacing w:after="0"/>
              <w:ind w:left="100"/>
              <w:rPr>
                <w:noProof/>
              </w:rPr>
            </w:pPr>
            <w:fldSimple w:instr=" DOCPROPERTY  CrTitle  \* MERGEFORMAT ">
              <w:r w:rsidR="007233A3">
                <w:t>[5MBUSA] Corrections to Object Distribution Method</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41493EA0"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A1">
              <w:rPr>
                <w:noProof/>
              </w:rPr>
              <w:t>BBC</w:t>
            </w:r>
            <w:r>
              <w:rPr>
                <w:noProof/>
              </w:rPr>
              <w:fldChar w:fldCharType="end"/>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0423E1D0"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A1">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1BDC40BA"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26AA1">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0219FFD4"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ACC">
              <w:rPr>
                <w:noProof/>
              </w:rPr>
              <w:t>2023-03-29</w:t>
            </w:r>
            <w:r>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567B9487"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26AA1">
              <w:rPr>
                <w:b/>
                <w:noProof/>
              </w:rPr>
              <w:t>F</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724D3B8B"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26AA1">
              <w:rPr>
                <w:noProof/>
              </w:rPr>
              <w:t>Rel-17</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3FCC2D70"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7513DD2" w:rsidR="001E41F3" w:rsidRDefault="007233A3">
            <w:pPr>
              <w:pStyle w:val="CRCoverPage"/>
              <w:spacing w:after="0"/>
              <w:ind w:left="100"/>
              <w:rPr>
                <w:noProof/>
              </w:rPr>
            </w:pPr>
            <w:r>
              <w:rPr>
                <w:noProof/>
              </w:rPr>
              <w:t xml:space="preserve">Use of </w:t>
            </w:r>
            <w:r w:rsidR="00C330EC">
              <w:rPr>
                <w:noProof/>
              </w:rPr>
              <w:t xml:space="preserve">Object Distribution Method </w:t>
            </w:r>
            <w:r>
              <w:rPr>
                <w:noProof/>
              </w:rPr>
              <w:t>underspecified for carousel operating mode</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75B5A2" w14:textId="73882FE2" w:rsidR="00C330EC" w:rsidRDefault="00C330EC" w:rsidP="00B321F7">
            <w:pPr>
              <w:pStyle w:val="CRCoverPage"/>
              <w:numPr>
                <w:ilvl w:val="0"/>
                <w:numId w:val="13"/>
              </w:numPr>
              <w:spacing w:after="0"/>
            </w:pPr>
            <w:r>
              <w:t xml:space="preserve">Updates to Object Distribution Method </w:t>
            </w:r>
            <w:r w:rsidR="007233A3">
              <w:t>parameters</w:t>
            </w:r>
            <w:r>
              <w:t>.</w:t>
            </w:r>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0C82A8EC" w:rsidR="001E41F3" w:rsidRDefault="007233A3">
            <w:pPr>
              <w:pStyle w:val="CRCoverPage"/>
              <w:spacing w:after="0"/>
              <w:ind w:left="100"/>
              <w:rPr>
                <w:noProof/>
              </w:rPr>
            </w:pPr>
            <w:r>
              <w:rPr>
                <w:noProof/>
              </w:rPr>
              <w:t>Use Cases for carousel opeating mode, especiallt MBS User Service Announcement Channel are not fully supported</w:t>
            </w:r>
            <w:r w:rsidR="006356FD">
              <w:rPr>
                <w:noProof/>
              </w:rPr>
              <w:t>.</w:t>
            </w: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487D7C48" w:rsidR="001E41F3" w:rsidRDefault="007233A3">
            <w:pPr>
              <w:pStyle w:val="CRCoverPage"/>
              <w:spacing w:after="0"/>
              <w:ind w:left="100"/>
              <w:rPr>
                <w:noProof/>
              </w:rPr>
            </w:pPr>
            <w:r>
              <w:rPr>
                <w:noProof/>
              </w:rPr>
              <w:t>4.5.6</w:t>
            </w:r>
            <w:r w:rsidR="002A5188">
              <w:rPr>
                <w:noProof/>
              </w:rPr>
              <w:t>, 5.4</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BC0CCDA"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6E8E081E" w14:textId="77777777" w:rsidR="007233A3" w:rsidRPr="003721A8" w:rsidRDefault="007233A3" w:rsidP="007233A3">
      <w:pPr>
        <w:pStyle w:val="Heading3"/>
      </w:pPr>
      <w:bookmarkStart w:id="2" w:name="_Toc130929887"/>
      <w:bookmarkEnd w:id="1"/>
      <w:r w:rsidRPr="003721A8">
        <w:t>4.5.6</w:t>
      </w:r>
      <w:r w:rsidRPr="003721A8">
        <w:tab/>
        <w:t>MBS Distribution Session parameters</w:t>
      </w:r>
      <w:bookmarkEnd w:id="2"/>
    </w:p>
    <w:p w14:paraId="59DA4741" w14:textId="77777777" w:rsidR="007233A3" w:rsidRPr="003721A8" w:rsidRDefault="007233A3" w:rsidP="007233A3">
      <w:r w:rsidRPr="003721A8">
        <w:t>This entity models an MBS Distribution Session, as provisioned by the MBS Application Provider and as managed by the MBSF. This MBSF subsequently uses this information to provision a corresponding MBS Distribution Session in the MBSTF.</w:t>
      </w:r>
    </w:p>
    <w:p w14:paraId="6E3889F6" w14:textId="74E497E6" w:rsidR="007233A3" w:rsidRPr="003721A8" w:rsidRDefault="007233A3" w:rsidP="007233A3">
      <w:pPr>
        <w:pStyle w:val="Snipped"/>
      </w:pPr>
      <w:r>
        <w:t>(SNIP)</w:t>
      </w:r>
    </w:p>
    <w:p w14:paraId="0A1186DA" w14:textId="77777777" w:rsidR="007233A3" w:rsidRPr="003721A8" w:rsidRDefault="007233A3" w:rsidP="007233A3">
      <w:pPr>
        <w:keepNext/>
      </w:pPr>
      <w:r w:rsidRPr="003721A8">
        <w:t>The following MBS Distribution Session parameters are additionally relevant when the distribution method is the Object Distribution Method:</w:t>
      </w:r>
    </w:p>
    <w:p w14:paraId="5D6EFCA3" w14:textId="77777777" w:rsidR="007233A3" w:rsidRPr="003721A8" w:rsidRDefault="007233A3" w:rsidP="007233A3">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7233A3" w:rsidRPr="003721A8" w14:paraId="2DE51243" w14:textId="77777777" w:rsidTr="006B2B2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DECFD6" w14:textId="77777777" w:rsidR="007233A3" w:rsidRPr="003721A8" w:rsidRDefault="007233A3" w:rsidP="006B2B2F">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D7F751" w14:textId="77777777" w:rsidR="007233A3" w:rsidRPr="003721A8" w:rsidRDefault="007233A3" w:rsidP="006B2B2F">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37CF92" w14:textId="77777777" w:rsidR="007233A3" w:rsidRPr="003721A8" w:rsidRDefault="007233A3" w:rsidP="006B2B2F">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22D228" w14:textId="77777777" w:rsidR="007233A3" w:rsidRPr="003721A8" w:rsidRDefault="007233A3" w:rsidP="006B2B2F">
            <w:pPr>
              <w:pStyle w:val="TAH"/>
            </w:pPr>
            <w:r w:rsidRPr="003721A8">
              <w:t>Description</w:t>
            </w:r>
          </w:p>
        </w:tc>
      </w:tr>
      <w:tr w:rsidR="007233A3" w:rsidRPr="003721A8" w14:paraId="72549C34" w14:textId="77777777" w:rsidTr="006B2B2F">
        <w:tc>
          <w:tcPr>
            <w:tcW w:w="2263" w:type="dxa"/>
            <w:tcBorders>
              <w:top w:val="single" w:sz="4" w:space="0" w:color="auto"/>
              <w:left w:val="single" w:sz="4" w:space="0" w:color="auto"/>
              <w:bottom w:val="single" w:sz="4" w:space="0" w:color="auto"/>
              <w:right w:val="single" w:sz="4" w:space="0" w:color="auto"/>
            </w:tcBorders>
            <w:hideMark/>
          </w:tcPr>
          <w:p w14:paraId="47FA63FD" w14:textId="77777777" w:rsidR="007233A3" w:rsidRPr="003721A8" w:rsidRDefault="007233A3" w:rsidP="006B2B2F">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6BDABDF8" w14:textId="77777777" w:rsidR="007233A3" w:rsidRPr="003721A8" w:rsidRDefault="007233A3" w:rsidP="006B2B2F">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
          <w:p w14:paraId="41B6C3DC" w14:textId="77777777" w:rsidR="007233A3" w:rsidRPr="003721A8" w:rsidRDefault="007233A3" w:rsidP="006B2B2F">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B84B700" w14:textId="46768421" w:rsidR="007233A3" w:rsidRPr="003721A8" w:rsidRDefault="007233A3" w:rsidP="006B2B2F">
            <w:pPr>
              <w:pStyle w:val="TAL"/>
            </w:pPr>
            <w:r w:rsidRPr="003721A8">
              <w:t xml:space="preserve">Indicates whether the objects(s) </w:t>
            </w:r>
            <w:ins w:id="3" w:author="Richard Bradbury" w:date="2023-03-29T10:28:00Z">
              <w:r>
                <w:t xml:space="preserve">to be distributed </w:t>
              </w:r>
            </w:ins>
            <w:r w:rsidRPr="003721A8">
              <w:t>are to be pushed into the MBSTF by the MBS Application Provider or whether they are to be pulled from the MBS Application Provider by the MBSTF as part of the corresponding MBS User Data Ingest Session.</w:t>
            </w:r>
          </w:p>
          <w:p w14:paraId="14159706" w14:textId="77777777" w:rsidR="007233A3" w:rsidRDefault="007233A3" w:rsidP="006B2B2F">
            <w:pPr>
              <w:pStyle w:val="TALcontinuation"/>
              <w:rPr>
                <w:ins w:id="4" w:author="Richard Bradbury" w:date="2023-03-29T10:30:00Z"/>
              </w:rPr>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4D6D39F0" w14:textId="68ED1799" w:rsidR="007233A3" w:rsidRPr="003721A8" w:rsidRDefault="007233A3" w:rsidP="006B2B2F">
            <w:pPr>
              <w:pStyle w:val="TALcontinuation"/>
            </w:pPr>
            <w:ins w:id="5" w:author="Richard Bradbury" w:date="2023-03-29T10:30:00Z">
              <w:r>
                <w:t xml:space="preserve">When </w:t>
              </w:r>
            </w:ins>
            <w:ins w:id="6" w:author="Richard Bradbury" w:date="2023-03-29T10:32:00Z">
              <w:r>
                <w:t xml:space="preserve">a reference to an </w:t>
              </w:r>
            </w:ins>
            <w:ins w:id="7" w:author="Richard Bradbury" w:date="2023-03-29T10:30:00Z">
              <w:r>
                <w:t>object manifest</w:t>
              </w:r>
            </w:ins>
            <w:ins w:id="8" w:author="Richard Bradbury" w:date="2023-03-29T10:32:00Z">
              <w:r>
                <w:t xml:space="preserve"> is provided as one of the </w:t>
              </w:r>
              <w:r w:rsidRPr="007233A3">
                <w:rPr>
                  <w:i/>
                  <w:iCs/>
                </w:rPr>
                <w:t>Object acquisition identifiers</w:t>
              </w:r>
            </w:ins>
            <w:ins w:id="9" w:author="Richard Bradbury" w:date="2023-03-29T10:30:00Z">
              <w:r>
                <w:t xml:space="preserve">, it is the responsibility of the MBSTF to </w:t>
              </w:r>
            </w:ins>
            <w:ins w:id="10" w:author="Richard Bradbury" w:date="2023-03-29T10:31:00Z">
              <w:r>
                <w:t>check for updates to the object manifest itself</w:t>
              </w:r>
            </w:ins>
            <w:ins w:id="11" w:author="Richard Bradbury" w:date="2023-03-29T10:34:00Z">
              <w:r w:rsidR="002663D2">
                <w:t xml:space="preserve"> in an efficient manner</w:t>
              </w:r>
            </w:ins>
            <w:ins w:id="12" w:author="Richard Bradbury" w:date="2023-03-29T10:31:00Z">
              <w:r>
                <w:t>.</w:t>
              </w:r>
            </w:ins>
          </w:p>
        </w:tc>
      </w:tr>
      <w:tr w:rsidR="007233A3" w:rsidRPr="003721A8" w14:paraId="15DCAB64" w14:textId="77777777" w:rsidTr="006B2B2F">
        <w:tc>
          <w:tcPr>
            <w:tcW w:w="2263" w:type="dxa"/>
            <w:tcBorders>
              <w:top w:val="single" w:sz="4" w:space="0" w:color="auto"/>
              <w:left w:val="single" w:sz="4" w:space="0" w:color="auto"/>
              <w:bottom w:val="single" w:sz="4" w:space="0" w:color="auto"/>
              <w:right w:val="single" w:sz="4" w:space="0" w:color="auto"/>
            </w:tcBorders>
            <w:hideMark/>
          </w:tcPr>
          <w:p w14:paraId="32F965EF" w14:textId="77777777" w:rsidR="007233A3" w:rsidRPr="003721A8" w:rsidRDefault="007233A3" w:rsidP="006B2B2F">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24C86328" w14:textId="77777777" w:rsidR="007233A3" w:rsidRPr="003721A8" w:rsidRDefault="007233A3" w:rsidP="006B2B2F">
            <w:pPr>
              <w:pStyle w:val="TAC"/>
            </w:pPr>
            <w:r w:rsidRPr="003721A8">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90CD7F" w14:textId="77777777" w:rsidR="007233A3" w:rsidRPr="003721A8" w:rsidRDefault="007233A3" w:rsidP="006B2B2F">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C28646A" w14:textId="02CAA4CF" w:rsidR="007233A3" w:rsidRPr="003721A8" w:rsidRDefault="002663D2" w:rsidP="006B2B2F">
            <w:pPr>
              <w:pStyle w:val="TAL"/>
            </w:pPr>
            <w:ins w:id="13" w:author="Richard Bradbury" w:date="2023-03-29T10:38:00Z">
              <w:r>
                <w:t xml:space="preserve">Directly or indirectly </w:t>
              </w:r>
            </w:ins>
            <w:del w:id="14" w:author="Richard Bradbury" w:date="2023-03-29T10:38:00Z">
              <w:r w:rsidR="007233A3" w:rsidRPr="003721A8" w:rsidDel="002663D2">
                <w:delText>I</w:delText>
              </w:r>
            </w:del>
            <w:ins w:id="15" w:author="Richard Bradbury" w:date="2023-03-29T10:38:00Z">
              <w:r>
                <w:t>i</w:t>
              </w:r>
            </w:ins>
            <w:r w:rsidR="007233A3" w:rsidRPr="003721A8">
              <w:t>dentifies the object(s) to be ingested and distributed by the MBSTF during this MBS Distribution Session.</w:t>
            </w:r>
          </w:p>
          <w:p w14:paraId="64A12A32" w14:textId="1EF7474B" w:rsidR="007233A3" w:rsidRPr="003721A8" w:rsidRDefault="007233A3" w:rsidP="006B2B2F">
            <w:pPr>
              <w:pStyle w:val="TALcontinuation"/>
            </w:pPr>
            <w:r w:rsidRPr="003721A8">
              <w:t>This could be the ingest URL of the object, or the ingest URL of a manifest describing a set of objects</w:t>
            </w:r>
            <w:del w:id="16" w:author="Richard Bradbury" w:date="2023-03-29T10:30:00Z">
              <w:r w:rsidRPr="003721A8" w:rsidDel="007233A3">
                <w:delText>, or a reference into a manifest describing a set of objects</w:delText>
              </w:r>
            </w:del>
            <w:r w:rsidRPr="003721A8">
              <w:t>.</w:t>
            </w:r>
          </w:p>
        </w:tc>
      </w:tr>
      <w:tr w:rsidR="007233A3" w:rsidRPr="003721A8" w14:paraId="6843D4A5" w14:textId="77777777" w:rsidTr="006B2B2F">
        <w:tc>
          <w:tcPr>
            <w:tcW w:w="2263" w:type="dxa"/>
            <w:tcBorders>
              <w:top w:val="single" w:sz="4" w:space="0" w:color="auto"/>
              <w:left w:val="single" w:sz="4" w:space="0" w:color="auto"/>
              <w:bottom w:val="single" w:sz="4" w:space="0" w:color="auto"/>
              <w:right w:val="single" w:sz="4" w:space="0" w:color="auto"/>
            </w:tcBorders>
            <w:hideMark/>
          </w:tcPr>
          <w:p w14:paraId="4DA7CC08" w14:textId="77777777" w:rsidR="007233A3" w:rsidRPr="003721A8" w:rsidRDefault="007233A3" w:rsidP="006B2B2F">
            <w:pPr>
              <w:pStyle w:val="TAL"/>
            </w:pPr>
            <w:r w:rsidRPr="003721A8">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394B2B4B"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C8B4AA" w14:textId="77777777" w:rsidR="007233A3" w:rsidRPr="003721A8" w:rsidRDefault="007233A3" w:rsidP="006B2B2F">
            <w:pPr>
              <w:pStyle w:val="TAL"/>
            </w:pPr>
            <w:r w:rsidRPr="001C08C0">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15C79E20" w14:textId="77777777" w:rsidR="007233A3" w:rsidRPr="003721A8" w:rsidRDefault="007233A3" w:rsidP="006B2B2F">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2609E63A" w14:textId="77777777" w:rsidR="007233A3" w:rsidRDefault="007233A3" w:rsidP="006B2B2F">
            <w:pPr>
              <w:pStyle w:val="TALcontinuation"/>
            </w:pPr>
            <w:r>
              <w:t xml:space="preserve">Assigned by the MBS Application Provider for the pull-based </w:t>
            </w:r>
            <w:r w:rsidRPr="00F61E81">
              <w:rPr>
                <w:i/>
                <w:iCs/>
              </w:rPr>
              <w:t>Object acquisition method</w:t>
            </w:r>
            <w:r>
              <w:t>. Assigned by the MBSF for push-based object acquisition.</w:t>
            </w:r>
          </w:p>
          <w:p w14:paraId="64D2062D" w14:textId="77777777" w:rsidR="007233A3" w:rsidRPr="003721A8" w:rsidRDefault="007233A3" w:rsidP="006B2B2F">
            <w:pPr>
              <w:pStyle w:val="TALcontinuation"/>
            </w:pPr>
            <w:r w:rsidRPr="003721A8">
              <w:t>If omitted, nothing is removed from the content ingest URL when forming the object distribution URL</w:t>
            </w:r>
          </w:p>
        </w:tc>
      </w:tr>
      <w:tr w:rsidR="007233A3" w:rsidRPr="003721A8" w14:paraId="30799D81" w14:textId="77777777" w:rsidTr="006B2B2F">
        <w:tc>
          <w:tcPr>
            <w:tcW w:w="2263" w:type="dxa"/>
            <w:tcBorders>
              <w:top w:val="single" w:sz="4" w:space="0" w:color="auto"/>
              <w:left w:val="single" w:sz="4" w:space="0" w:color="auto"/>
              <w:bottom w:val="single" w:sz="4" w:space="0" w:color="auto"/>
              <w:right w:val="single" w:sz="4" w:space="0" w:color="auto"/>
            </w:tcBorders>
            <w:hideMark/>
          </w:tcPr>
          <w:p w14:paraId="0D41B827" w14:textId="77777777" w:rsidR="007233A3" w:rsidRPr="003721A8" w:rsidRDefault="007233A3" w:rsidP="006B2B2F">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2D426D76"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6E11AB" w14:textId="77777777" w:rsidR="007233A3" w:rsidRPr="003721A8" w:rsidRDefault="007233A3" w:rsidP="006B2B2F">
            <w:pPr>
              <w:spacing w:after="0"/>
              <w:rPr>
                <w:rFonts w:ascii="Arial" w:hAnsi="Arial"/>
                <w:sz w:val="18"/>
              </w:rPr>
            </w:pPr>
            <w:r w:rsidRPr="00A877ED">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1A8CA1A" w14:textId="77777777" w:rsidR="007233A3" w:rsidRPr="003721A8" w:rsidRDefault="007233A3" w:rsidP="006B2B2F">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35E2063" w14:textId="77777777" w:rsidR="007233A3" w:rsidRPr="003721A8" w:rsidRDefault="007233A3" w:rsidP="006B2B2F">
            <w:pPr>
              <w:pStyle w:val="TALcontinuation"/>
            </w:pPr>
            <w:r w:rsidRPr="003721A8">
              <w:t xml:space="preserve">If present, the optional </w:t>
            </w:r>
            <w:r w:rsidRPr="003721A8">
              <w:rPr>
                <w:i/>
                <w:iCs/>
              </w:rPr>
              <w:t xml:space="preserve">Object ingest base URL </w:t>
            </w:r>
            <w:r w:rsidRPr="003721A8">
              <w:t>shall also be present.</w:t>
            </w:r>
          </w:p>
          <w:p w14:paraId="6D0D40BE" w14:textId="77777777" w:rsidR="007233A3" w:rsidRPr="003721A8" w:rsidRDefault="007233A3" w:rsidP="006B2B2F">
            <w:pPr>
              <w:pStyle w:val="TALcontinuation"/>
            </w:pPr>
            <w:r w:rsidRPr="003721A8">
              <w:t>If omitted, the object distribution URL is the same as the object ingest URL.</w:t>
            </w:r>
          </w:p>
        </w:tc>
      </w:tr>
      <w:tr w:rsidR="007233A3" w:rsidRPr="003721A8" w14:paraId="25C58869" w14:textId="77777777" w:rsidTr="006B2B2F">
        <w:tc>
          <w:tcPr>
            <w:tcW w:w="2263" w:type="dxa"/>
            <w:tcBorders>
              <w:top w:val="single" w:sz="4" w:space="0" w:color="auto"/>
              <w:left w:val="single" w:sz="4" w:space="0" w:color="auto"/>
              <w:bottom w:val="single" w:sz="4" w:space="0" w:color="auto"/>
              <w:right w:val="single" w:sz="4" w:space="0" w:color="auto"/>
            </w:tcBorders>
          </w:tcPr>
          <w:p w14:paraId="449C27AB" w14:textId="77777777" w:rsidR="007233A3" w:rsidRPr="003721A8" w:rsidRDefault="007233A3" w:rsidP="006B2B2F">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35AAA1BD" w14:textId="78D32642" w:rsidR="007233A3" w:rsidRPr="003721A8" w:rsidRDefault="007233A3" w:rsidP="006B2B2F">
            <w:pPr>
              <w:pStyle w:val="TAC"/>
            </w:pPr>
            <w:r w:rsidRPr="003721A8">
              <w:t>0</w:t>
            </w:r>
            <w:del w:id="17" w:author="Richard Bradbury" w:date="2023-03-29T10:51:00Z">
              <w:r w:rsidRPr="003721A8" w:rsidDel="007467D9">
                <w:delText>,,</w:delText>
              </w:r>
            </w:del>
            <w:ins w:id="18" w:author="Richard Bradbury" w:date="2023-03-29T10:51:00Z">
              <w:r w:rsidR="007467D9">
                <w:t>..</w:t>
              </w:r>
            </w:ins>
            <w:r w:rsidRPr="003721A8">
              <w:t>1</w:t>
            </w:r>
          </w:p>
        </w:tc>
        <w:tc>
          <w:tcPr>
            <w:tcW w:w="1134" w:type="dxa"/>
            <w:tcBorders>
              <w:top w:val="single" w:sz="4" w:space="0" w:color="auto"/>
              <w:left w:val="single" w:sz="4" w:space="0" w:color="auto"/>
              <w:bottom w:val="single" w:sz="4" w:space="0" w:color="auto"/>
              <w:right w:val="single" w:sz="4" w:space="0" w:color="auto"/>
            </w:tcBorders>
          </w:tcPr>
          <w:p w14:paraId="6E0BA899" w14:textId="77777777" w:rsidR="007233A3" w:rsidRPr="003721A8" w:rsidRDefault="007233A3" w:rsidP="006B2B2F">
            <w:pPr>
              <w:pStyle w:val="TAL"/>
            </w:pPr>
            <w:r w:rsidRPr="003721A8">
              <w:t>MBSF</w:t>
            </w:r>
          </w:p>
        </w:tc>
        <w:tc>
          <w:tcPr>
            <w:tcW w:w="4956" w:type="dxa"/>
            <w:tcBorders>
              <w:top w:val="single" w:sz="4" w:space="0" w:color="auto"/>
              <w:left w:val="single" w:sz="4" w:space="0" w:color="auto"/>
              <w:bottom w:val="single" w:sz="4" w:space="0" w:color="auto"/>
              <w:right w:val="single" w:sz="4" w:space="0" w:color="auto"/>
            </w:tcBorders>
          </w:tcPr>
          <w:p w14:paraId="504FE6B9" w14:textId="77777777" w:rsidR="007233A3" w:rsidRPr="003721A8" w:rsidRDefault="007233A3" w:rsidP="006B2B2F">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24532BD6" w14:textId="77777777" w:rsidR="007233A3" w:rsidRPr="003721A8" w:rsidRDefault="007233A3" w:rsidP="006B2B2F">
            <w:pPr>
              <w:pStyle w:val="TALcontinuation"/>
            </w:pPr>
            <w:r w:rsidRPr="003721A8">
              <w:t>Present only when object repair is provisioned for this MBS Distribution Session.</w:t>
            </w:r>
          </w:p>
        </w:tc>
      </w:tr>
      <w:tr w:rsidR="007233A3" w:rsidRPr="003721A8" w14:paraId="256F5E09" w14:textId="77777777" w:rsidTr="006B2B2F">
        <w:tc>
          <w:tcPr>
            <w:tcW w:w="9629" w:type="dxa"/>
            <w:gridSpan w:val="4"/>
            <w:tcBorders>
              <w:top w:val="single" w:sz="4" w:space="0" w:color="auto"/>
              <w:left w:val="single" w:sz="4" w:space="0" w:color="auto"/>
              <w:bottom w:val="single" w:sz="4" w:space="0" w:color="auto"/>
              <w:right w:val="single" w:sz="4" w:space="0" w:color="auto"/>
            </w:tcBorders>
          </w:tcPr>
          <w:p w14:paraId="260EEB8E" w14:textId="77777777" w:rsidR="007233A3" w:rsidRPr="003721A8" w:rsidRDefault="007233A3" w:rsidP="006B2B2F">
            <w:pPr>
              <w:pStyle w:val="TAN"/>
            </w:pPr>
            <w:r w:rsidRPr="003721A8">
              <w:t>NOTE:</w:t>
            </w:r>
            <w:r w:rsidRPr="003721A8">
              <w:tab/>
              <w:t>Parameter not relevant to the MBSTF.</w:t>
            </w:r>
          </w:p>
        </w:tc>
      </w:tr>
    </w:tbl>
    <w:p w14:paraId="3C7742A1" w14:textId="77777777" w:rsidR="007233A3" w:rsidRPr="003721A8" w:rsidRDefault="007233A3" w:rsidP="007233A3">
      <w:pPr>
        <w:pStyle w:val="FP"/>
      </w:pPr>
    </w:p>
    <w:p w14:paraId="78EB6945" w14:textId="77777777" w:rsidR="007233A3" w:rsidRPr="003721A8" w:rsidRDefault="007233A3" w:rsidP="007233A3">
      <w:pPr>
        <w:pStyle w:val="Snipped"/>
      </w:pPr>
      <w:r>
        <w:t>(SNIP)</w:t>
      </w:r>
    </w:p>
    <w:p w14:paraId="09668BCB" w14:textId="0722E607" w:rsidR="002A5188" w:rsidRDefault="002A5188" w:rsidP="002A5188">
      <w:pPr>
        <w:pStyle w:val="Changenext"/>
        <w:rPr>
          <w:highlight w:val="yellow"/>
        </w:rPr>
      </w:pPr>
      <w:r>
        <w:rPr>
          <w:highlight w:val="yellow"/>
        </w:rPr>
        <w:lastRenderedPageBreak/>
        <w:t>NEXT CHANGE</w:t>
      </w:r>
    </w:p>
    <w:p w14:paraId="31CB8DBE" w14:textId="77777777" w:rsidR="002A5188" w:rsidRPr="003721A8" w:rsidRDefault="002A5188" w:rsidP="002A5188">
      <w:pPr>
        <w:pStyle w:val="Heading2"/>
      </w:pPr>
      <w:bookmarkStart w:id="19" w:name="_Toc130929901"/>
      <w:r w:rsidRPr="003721A8">
        <w:t>5.4</w:t>
      </w:r>
      <w:r w:rsidRPr="003721A8">
        <w:tab/>
        <w:t>Procedures for User Service advertisement/discovery</w:t>
      </w:r>
      <w:bookmarkEnd w:id="19"/>
    </w:p>
    <w:p w14:paraId="69097C6D" w14:textId="77777777" w:rsidR="002A5188" w:rsidRPr="003721A8" w:rsidRDefault="002A5188" w:rsidP="002A5188">
      <w:pPr>
        <w:keepNext/>
      </w:pPr>
      <w:r w:rsidRPr="003721A8">
        <w:t>At this point, the MBS User Service Session is advertised to the MBSF Client, as shown in figure 5.4</w:t>
      </w:r>
      <w:r w:rsidRPr="003721A8">
        <w:noBreakHyphen/>
        <w:t>1 below.</w:t>
      </w:r>
    </w:p>
    <w:p w14:paraId="7B3C6854" w14:textId="125D905A" w:rsidR="00717089" w:rsidRDefault="002A5188" w:rsidP="002A5188">
      <w:pPr>
        <w:pStyle w:val="TF"/>
        <w:rPr>
          <w:ins w:id="20" w:author="Richard Bradbury" w:date="2023-03-29T10:52:00Z"/>
        </w:rPr>
      </w:pPr>
      <w:r>
        <w:object w:dxaOrig="15780" w:dyaOrig="9370" w14:anchorId="72C95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4in" o:ole="">
            <v:imagedata r:id="rId12" o:title=""/>
          </v:shape>
          <o:OLEObject Type="Embed" ProgID="Mscgen.Chart" ShapeID="_x0000_i1025" DrawAspect="Content" ObjectID="_1741593400" r:id="rId13"/>
        </w:object>
      </w:r>
      <w:ins w:id="21" w:author="Richard Bradbury" w:date="2023-03-29T10:52:00Z">
        <w:r w:rsidR="00717089">
          <w:object w:dxaOrig="15780" w:dyaOrig="9820" w14:anchorId="0B0E6886">
            <v:shape id="_x0000_i1029" type="#_x0000_t75" style="width:483.5pt;height:302pt" o:ole="">
              <v:imagedata r:id="rId14" o:title=""/>
            </v:shape>
            <o:OLEObject Type="Embed" ProgID="Mscgen.Chart" ShapeID="_x0000_i1029" DrawAspect="Content" ObjectID="_1741593401" r:id="rId15"/>
          </w:object>
        </w:r>
      </w:ins>
    </w:p>
    <w:p w14:paraId="2BF7499A" w14:textId="26F76076" w:rsidR="002A5188" w:rsidRPr="003721A8" w:rsidRDefault="002A5188" w:rsidP="002A5188">
      <w:pPr>
        <w:pStyle w:val="TF"/>
      </w:pPr>
      <w:r w:rsidRPr="003721A8">
        <w:t>Figure 5.4</w:t>
      </w:r>
      <w:r w:rsidRPr="003721A8">
        <w:noBreakHyphen/>
        <w:t>1: Call flow for MBS User Service advertisement/discovery</w:t>
      </w:r>
    </w:p>
    <w:p w14:paraId="48CF50EB" w14:textId="77777777" w:rsidR="002A5188" w:rsidRPr="003721A8" w:rsidRDefault="002A5188" w:rsidP="002A5188">
      <w:pPr>
        <w:keepNext/>
      </w:pPr>
      <w:r w:rsidRPr="003721A8">
        <w:lastRenderedPageBreak/>
        <w:t>The steps are as follows:</w:t>
      </w:r>
    </w:p>
    <w:p w14:paraId="54601525" w14:textId="77777777" w:rsidR="002A5188" w:rsidRPr="003721A8" w:rsidRDefault="002A5188" w:rsidP="002A5188">
      <w:pPr>
        <w:pStyle w:val="B1"/>
      </w:pPr>
      <w:r w:rsidRPr="003721A8">
        <w:t>1.</w:t>
      </w:r>
      <w:r w:rsidRPr="003721A8">
        <w:tab/>
        <w:t>The MBSF compiles a composite MBS User Service Announcement from the set of individual MBS Distribution Session Announcements compiled in step 14 of clause 5.3. The compiled MBS User Service Announcement describes the current set of MBS Distribution Sessions that comprise the active MBS User Data Ingest Session. The advertised start date–time is the next start time indicated in the MBS User Data Ingest Session schedule of active periods, or the current date–time if no schedule is provisioned.</w:t>
      </w:r>
    </w:p>
    <w:p w14:paraId="05181B1D" w14:textId="77777777" w:rsidR="002A5188" w:rsidRPr="003721A8" w:rsidRDefault="002A5188" w:rsidP="002A5188">
      <w:pPr>
        <w:pStyle w:val="B1"/>
      </w:pPr>
      <w:r w:rsidRPr="003721A8">
        <w:t>2.</w:t>
      </w:r>
      <w:r w:rsidRPr="003721A8">
        <w:tab/>
        <w:t>The MBS User Service Announcement is distributed using one or more of the following mechanisms:</w:t>
      </w:r>
    </w:p>
    <w:p w14:paraId="08D4E5E1" w14:textId="77777777" w:rsidR="002A5188" w:rsidRPr="003721A8" w:rsidRDefault="002A5188" w:rsidP="002A5188">
      <w:pPr>
        <w:pStyle w:val="B2"/>
      </w:pPr>
      <w:r w:rsidRPr="003721A8">
        <w:t>a.</w:t>
      </w:r>
      <w:r w:rsidRPr="003721A8">
        <w:tab/>
        <w:t>The MBS User Service Announcement is made available for unicast retrieval by the MBSF Client at reference point MBS</w:t>
      </w:r>
      <w:r w:rsidRPr="003721A8">
        <w:noBreakHyphen/>
        <w:t>5.</w:t>
      </w:r>
    </w:p>
    <w:p w14:paraId="6A83A102" w14:textId="2323BC8B" w:rsidR="002A5188" w:rsidRDefault="002A5188" w:rsidP="002A5188">
      <w:pPr>
        <w:pStyle w:val="B2"/>
      </w:pPr>
      <w:r w:rsidRPr="003721A8">
        <w:t>b.</w:t>
      </w:r>
      <w:r w:rsidRPr="003721A8">
        <w:tab/>
        <w:t>The MBS User Service Announcement is</w:t>
      </w:r>
      <w:r>
        <w:t xml:space="preserve"> made available</w:t>
      </w:r>
      <w:r w:rsidRPr="003721A8">
        <w:t xml:space="preserve"> </w:t>
      </w:r>
      <w:r>
        <w:t xml:space="preserve">to the MBSTF via reference point Nmb2 for ingest </w:t>
      </w:r>
      <w:r w:rsidRPr="00A43A6F">
        <w:t>as defined in clause 4.3.3.2.</w:t>
      </w:r>
      <w:r>
        <w:t xml:space="preserve"> </w:t>
      </w:r>
      <w:del w:id="22" w:author="Richard Bradbury" w:date="2023-03-29T10:48:00Z">
        <w:r w:rsidDel="002A5188">
          <w:delText>Depending on the object acquisition method configured for the intended MBS Distribution Session</w:delText>
        </w:r>
      </w:del>
      <w:ins w:id="23" w:author="Richard Bradbury" w:date="2023-03-29T10:54:00Z">
        <w:r w:rsidR="00717089">
          <w:t>When it changes</w:t>
        </w:r>
      </w:ins>
      <w:r>
        <w:t xml:space="preserve">, the MBS User Service Announcement is </w:t>
      </w:r>
      <w:del w:id="24" w:author="Richard Bradbury" w:date="2023-03-29T10:48:00Z">
        <w:r w:rsidDel="002A5188">
          <w:delText>either</w:delText>
        </w:r>
      </w:del>
      <w:del w:id="25" w:author="Richard Bradbury" w:date="2023-03-29T10:54:00Z">
        <w:r w:rsidDel="00717089">
          <w:delText xml:space="preserve"> </w:delText>
        </w:r>
      </w:del>
      <w:r>
        <w:t>pulled from the MBSF by the MBSTF</w:t>
      </w:r>
      <w:del w:id="26" w:author="Richard Bradbury" w:date="2023-03-29T10:48:00Z">
        <w:r w:rsidDel="002A5188">
          <w:delText xml:space="preserve"> or pushed to the MBSTF by the MBSF</w:delText>
        </w:r>
      </w:del>
      <w:r>
        <w:t>.</w:t>
      </w:r>
    </w:p>
    <w:p w14:paraId="56C4B360" w14:textId="77777777" w:rsidR="002A5188" w:rsidRPr="003721A8" w:rsidRDefault="002A5188" w:rsidP="002A5188">
      <w:pPr>
        <w:pStyle w:val="B2"/>
        <w:ind w:firstLine="0"/>
      </w:pPr>
      <w:r>
        <w:t xml:space="preserve">As a result, the </w:t>
      </w:r>
      <w:r w:rsidRPr="003721A8">
        <w:t xml:space="preserve">MBS User Service Announcement is </w:t>
      </w:r>
      <w:r>
        <w:t>delivered (optionally repeatedly)</w:t>
      </w:r>
      <w:r w:rsidRPr="003721A8">
        <w:t xml:space="preserve"> via a suitable </w:t>
      </w:r>
      <w:r>
        <w:t xml:space="preserve">MBS Distribution Session </w:t>
      </w:r>
      <w:r w:rsidRPr="003721A8">
        <w:t>at reference point MBS</w:t>
      </w:r>
      <w:r w:rsidRPr="003721A8">
        <w:noBreakHyphen/>
        <w:t>4</w:t>
      </w:r>
      <w:r w:rsidRPr="003721A8">
        <w:noBreakHyphen/>
        <w:t>MC</w:t>
      </w:r>
      <w:r>
        <w:t xml:space="preserve"> using the Object Distribution Method. As specified in clause 4.2.4, this may be </w:t>
      </w:r>
      <w:r w:rsidRPr="00D269A5">
        <w:t>the same MBS Distribution Session as th</w:t>
      </w:r>
      <w:r>
        <w:t xml:space="preserve">at carrying the </w:t>
      </w:r>
      <w:r w:rsidRPr="00D269A5">
        <w:t>advertis</w:t>
      </w:r>
      <w:r>
        <w:t>ed MBS Application Service content</w:t>
      </w:r>
      <w:r w:rsidRPr="00D269A5">
        <w:t xml:space="preserve"> </w:t>
      </w:r>
      <w:r>
        <w:t>and/</w:t>
      </w:r>
      <w:r w:rsidRPr="00D269A5">
        <w:t xml:space="preserve">or </w:t>
      </w:r>
      <w:r>
        <w:t xml:space="preserve">a separate and dedicated </w:t>
      </w:r>
      <w:r w:rsidRPr="00D269A5">
        <w:t>MBS Distribution Session</w:t>
      </w:r>
      <w:r>
        <w:t xml:space="preserve"> (i.e., the </w:t>
      </w:r>
      <w:r w:rsidRPr="00342B59">
        <w:t>MBS User Service Announcement Channel</w:t>
      </w:r>
      <w:r>
        <w:t>)</w:t>
      </w:r>
      <w:r w:rsidRPr="003721A8">
        <w:t>.</w:t>
      </w:r>
    </w:p>
    <w:p w14:paraId="5322480F" w14:textId="77777777" w:rsidR="002A5188" w:rsidRPr="003721A8" w:rsidRDefault="002A5188" w:rsidP="002A5188">
      <w:pPr>
        <w:pStyle w:val="B2"/>
      </w:pPr>
      <w:r w:rsidRPr="00CC1675">
        <w:t>c.</w:t>
      </w:r>
      <w:r w:rsidRPr="00CC1675">
        <w:tab/>
        <w:t xml:space="preserve">The MBS User Service Announcement is passed back to the MBS Application Provider by invoking the </w:t>
      </w:r>
      <w:r w:rsidRPr="008E72AB">
        <w:rPr>
          <w:rStyle w:val="Codechar0"/>
        </w:rPr>
        <w:t>Nmbsf_MBSUserDataIngestSession_StatusNotify</w:t>
      </w:r>
      <w:r w:rsidRPr="00CC1675">
        <w:t xml:space="preserve"> callback service operation at reference point Nmb10 (or Nmb5+N33, if invoked via the NEF).</w:t>
      </w:r>
    </w:p>
    <w:p w14:paraId="65334DA6" w14:textId="77777777" w:rsidR="002A5188" w:rsidRPr="003721A8" w:rsidRDefault="002A5188" w:rsidP="002A5188">
      <w:pPr>
        <w:pStyle w:val="B2"/>
      </w:pPr>
      <w:r w:rsidRPr="003721A8">
        <w:tab/>
        <w:t>As a result, the MBS Application Provider advertises the MBS User Service Announcement to the MBS-Aware Application by private means at reference point MBS</w:t>
      </w:r>
      <w:r w:rsidRPr="003721A8">
        <w:noBreakHyphen/>
        <w:t>8.</w:t>
      </w:r>
    </w:p>
    <w:p w14:paraId="7C36D036" w14:textId="77777777" w:rsidR="002A5188" w:rsidRPr="00D97ED5" w:rsidRDefault="002A5188" w:rsidP="002A5188">
      <w:r w:rsidRPr="00D97ED5">
        <w:t>The MBSF may rescind an MBS User Service Announcement at any time for operational reasons.</w:t>
      </w:r>
    </w:p>
    <w:p w14:paraId="3B1012E1" w14:textId="1115B8FD"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E030" w14:textId="77777777" w:rsidR="00E75212" w:rsidRDefault="00E75212">
      <w:r>
        <w:separator/>
      </w:r>
    </w:p>
  </w:endnote>
  <w:endnote w:type="continuationSeparator" w:id="0">
    <w:p w14:paraId="27EFF609" w14:textId="77777777" w:rsidR="00E75212" w:rsidRDefault="00E7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4FDD" w14:textId="77777777" w:rsidR="00E75212" w:rsidRDefault="00E75212">
      <w:r>
        <w:separator/>
      </w:r>
    </w:p>
  </w:footnote>
  <w:footnote w:type="continuationSeparator" w:id="0">
    <w:p w14:paraId="508E9E3C" w14:textId="77777777" w:rsidR="00E75212" w:rsidRDefault="00E7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27"/>
  </w:num>
  <w:num w:numId="2" w16cid:durableId="1084182307">
    <w:abstractNumId w:val="17"/>
  </w:num>
  <w:num w:numId="3" w16cid:durableId="1957444280">
    <w:abstractNumId w:val="6"/>
  </w:num>
  <w:num w:numId="4" w16cid:durableId="1856840174">
    <w:abstractNumId w:val="24"/>
  </w:num>
  <w:num w:numId="5" w16cid:durableId="916086678">
    <w:abstractNumId w:val="13"/>
  </w:num>
  <w:num w:numId="6" w16cid:durableId="676690199">
    <w:abstractNumId w:val="10"/>
  </w:num>
  <w:num w:numId="7" w16cid:durableId="1017848194">
    <w:abstractNumId w:val="19"/>
  </w:num>
  <w:num w:numId="8" w16cid:durableId="1279141088">
    <w:abstractNumId w:val="15"/>
  </w:num>
  <w:num w:numId="9" w16cid:durableId="1104495184">
    <w:abstractNumId w:val="7"/>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2"/>
  </w:num>
  <w:num w:numId="14" w16cid:durableId="403069770">
    <w:abstractNumId w:val="25"/>
  </w:num>
  <w:num w:numId="15" w16cid:durableId="998995808">
    <w:abstractNumId w:val="23"/>
  </w:num>
  <w:num w:numId="16" w16cid:durableId="263611327">
    <w:abstractNumId w:val="18"/>
  </w:num>
  <w:num w:numId="17" w16cid:durableId="1410039803">
    <w:abstractNumId w:val="14"/>
  </w:num>
  <w:num w:numId="18" w16cid:durableId="505367843">
    <w:abstractNumId w:val="22"/>
  </w:num>
  <w:num w:numId="19" w16cid:durableId="1886527033">
    <w:abstractNumId w:val="11"/>
  </w:num>
  <w:num w:numId="20" w16cid:durableId="1197741254">
    <w:abstractNumId w:val="3"/>
  </w:num>
  <w:num w:numId="21" w16cid:durableId="850605373">
    <w:abstractNumId w:val="16"/>
  </w:num>
  <w:num w:numId="22" w16cid:durableId="650601596">
    <w:abstractNumId w:val="9"/>
  </w:num>
  <w:num w:numId="23" w16cid:durableId="960107988">
    <w:abstractNumId w:val="5"/>
  </w:num>
  <w:num w:numId="24" w16cid:durableId="367949500">
    <w:abstractNumId w:val="4"/>
  </w:num>
  <w:num w:numId="25" w16cid:durableId="1625649131">
    <w:abstractNumId w:val="20"/>
  </w:num>
  <w:num w:numId="26" w16cid:durableId="1689411295">
    <w:abstractNumId w:val="26"/>
  </w:num>
  <w:num w:numId="27" w16cid:durableId="1411585853">
    <w:abstractNumId w:val="8"/>
  </w:num>
  <w:num w:numId="28" w16cid:durableId="50668008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24ACC"/>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57FC"/>
    <w:rsid w:val="000B7FED"/>
    <w:rsid w:val="000C038A"/>
    <w:rsid w:val="000C238B"/>
    <w:rsid w:val="000C29FC"/>
    <w:rsid w:val="000C3170"/>
    <w:rsid w:val="000C38AD"/>
    <w:rsid w:val="000C3B69"/>
    <w:rsid w:val="000C3ECD"/>
    <w:rsid w:val="000C49D4"/>
    <w:rsid w:val="000C59AA"/>
    <w:rsid w:val="000C6598"/>
    <w:rsid w:val="000D13BD"/>
    <w:rsid w:val="000D2606"/>
    <w:rsid w:val="000D3D86"/>
    <w:rsid w:val="000D4A28"/>
    <w:rsid w:val="000D6372"/>
    <w:rsid w:val="000D7CCC"/>
    <w:rsid w:val="000D7CD4"/>
    <w:rsid w:val="000E051D"/>
    <w:rsid w:val="000E0E4A"/>
    <w:rsid w:val="000E2F3B"/>
    <w:rsid w:val="000E398A"/>
    <w:rsid w:val="000E685C"/>
    <w:rsid w:val="000E6D94"/>
    <w:rsid w:val="000E6EB5"/>
    <w:rsid w:val="000E7CFB"/>
    <w:rsid w:val="000F0DF5"/>
    <w:rsid w:val="000F1026"/>
    <w:rsid w:val="000F2113"/>
    <w:rsid w:val="000F269A"/>
    <w:rsid w:val="000F2D53"/>
    <w:rsid w:val="000F62A2"/>
    <w:rsid w:val="00100888"/>
    <w:rsid w:val="00102461"/>
    <w:rsid w:val="00102B16"/>
    <w:rsid w:val="001058BC"/>
    <w:rsid w:val="0010759A"/>
    <w:rsid w:val="00111943"/>
    <w:rsid w:val="00113948"/>
    <w:rsid w:val="0011557D"/>
    <w:rsid w:val="001224D9"/>
    <w:rsid w:val="00123AFB"/>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24C3"/>
    <w:rsid w:val="0016321B"/>
    <w:rsid w:val="00164857"/>
    <w:rsid w:val="00164DF5"/>
    <w:rsid w:val="00170D3C"/>
    <w:rsid w:val="00171452"/>
    <w:rsid w:val="0017595B"/>
    <w:rsid w:val="00175C48"/>
    <w:rsid w:val="00177395"/>
    <w:rsid w:val="00177AB2"/>
    <w:rsid w:val="00181823"/>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9AC"/>
    <w:rsid w:val="001D5B80"/>
    <w:rsid w:val="001D78CF"/>
    <w:rsid w:val="001E3C26"/>
    <w:rsid w:val="001E3C5C"/>
    <w:rsid w:val="001E41F3"/>
    <w:rsid w:val="001E78E8"/>
    <w:rsid w:val="001F0CA9"/>
    <w:rsid w:val="001F3489"/>
    <w:rsid w:val="001F43B8"/>
    <w:rsid w:val="001F5129"/>
    <w:rsid w:val="001F5C5D"/>
    <w:rsid w:val="001F74DA"/>
    <w:rsid w:val="00200520"/>
    <w:rsid w:val="00200820"/>
    <w:rsid w:val="00206EB9"/>
    <w:rsid w:val="00211725"/>
    <w:rsid w:val="00212421"/>
    <w:rsid w:val="00214037"/>
    <w:rsid w:val="00216D5C"/>
    <w:rsid w:val="00222392"/>
    <w:rsid w:val="002231A0"/>
    <w:rsid w:val="00223310"/>
    <w:rsid w:val="0023067D"/>
    <w:rsid w:val="00236068"/>
    <w:rsid w:val="00237DA7"/>
    <w:rsid w:val="00242601"/>
    <w:rsid w:val="00242E5B"/>
    <w:rsid w:val="00246392"/>
    <w:rsid w:val="002501CC"/>
    <w:rsid w:val="0025127F"/>
    <w:rsid w:val="0025485E"/>
    <w:rsid w:val="00255989"/>
    <w:rsid w:val="00255E46"/>
    <w:rsid w:val="00256BD4"/>
    <w:rsid w:val="00256E57"/>
    <w:rsid w:val="0026004D"/>
    <w:rsid w:val="002602AB"/>
    <w:rsid w:val="0026234C"/>
    <w:rsid w:val="00263812"/>
    <w:rsid w:val="00263FF5"/>
    <w:rsid w:val="002640DD"/>
    <w:rsid w:val="002660CB"/>
    <w:rsid w:val="002663D2"/>
    <w:rsid w:val="002666AB"/>
    <w:rsid w:val="0027062F"/>
    <w:rsid w:val="002709E5"/>
    <w:rsid w:val="002741A1"/>
    <w:rsid w:val="00275351"/>
    <w:rsid w:val="00275D12"/>
    <w:rsid w:val="00280023"/>
    <w:rsid w:val="0028045B"/>
    <w:rsid w:val="002849D7"/>
    <w:rsid w:val="00284BDB"/>
    <w:rsid w:val="00284C46"/>
    <w:rsid w:val="00284FEB"/>
    <w:rsid w:val="002860C4"/>
    <w:rsid w:val="0028785F"/>
    <w:rsid w:val="00287EDA"/>
    <w:rsid w:val="00290C12"/>
    <w:rsid w:val="00292502"/>
    <w:rsid w:val="002A1A51"/>
    <w:rsid w:val="002A39B6"/>
    <w:rsid w:val="002A5188"/>
    <w:rsid w:val="002B0120"/>
    <w:rsid w:val="002B13F5"/>
    <w:rsid w:val="002B1D2E"/>
    <w:rsid w:val="002B28B5"/>
    <w:rsid w:val="002B31C8"/>
    <w:rsid w:val="002B53E0"/>
    <w:rsid w:val="002B5741"/>
    <w:rsid w:val="002B6A45"/>
    <w:rsid w:val="002C10CF"/>
    <w:rsid w:val="002C4000"/>
    <w:rsid w:val="002C5F3D"/>
    <w:rsid w:val="002C7E3F"/>
    <w:rsid w:val="002D0F52"/>
    <w:rsid w:val="002D1758"/>
    <w:rsid w:val="002D21E3"/>
    <w:rsid w:val="002D46F0"/>
    <w:rsid w:val="002D564D"/>
    <w:rsid w:val="002D718C"/>
    <w:rsid w:val="002E1101"/>
    <w:rsid w:val="002E56F5"/>
    <w:rsid w:val="002E593A"/>
    <w:rsid w:val="002E71C3"/>
    <w:rsid w:val="002F0C28"/>
    <w:rsid w:val="002F1D44"/>
    <w:rsid w:val="002F452D"/>
    <w:rsid w:val="002F4C57"/>
    <w:rsid w:val="003005D4"/>
    <w:rsid w:val="00301C27"/>
    <w:rsid w:val="00305409"/>
    <w:rsid w:val="003102D5"/>
    <w:rsid w:val="0031109F"/>
    <w:rsid w:val="00311AA7"/>
    <w:rsid w:val="00311D3C"/>
    <w:rsid w:val="00314F62"/>
    <w:rsid w:val="00320AE9"/>
    <w:rsid w:val="00322C86"/>
    <w:rsid w:val="003239FE"/>
    <w:rsid w:val="00331D1C"/>
    <w:rsid w:val="003326FE"/>
    <w:rsid w:val="00336600"/>
    <w:rsid w:val="00337428"/>
    <w:rsid w:val="00341061"/>
    <w:rsid w:val="0034420D"/>
    <w:rsid w:val="00346DDC"/>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6A70"/>
    <w:rsid w:val="00380103"/>
    <w:rsid w:val="003843FB"/>
    <w:rsid w:val="003846D3"/>
    <w:rsid w:val="00387011"/>
    <w:rsid w:val="00390C28"/>
    <w:rsid w:val="0039124C"/>
    <w:rsid w:val="00393FF5"/>
    <w:rsid w:val="00395F13"/>
    <w:rsid w:val="003A2680"/>
    <w:rsid w:val="003A30A9"/>
    <w:rsid w:val="003A48D2"/>
    <w:rsid w:val="003A4F7F"/>
    <w:rsid w:val="003A5DFD"/>
    <w:rsid w:val="003A689D"/>
    <w:rsid w:val="003A74EC"/>
    <w:rsid w:val="003B00E1"/>
    <w:rsid w:val="003B425C"/>
    <w:rsid w:val="003B63CC"/>
    <w:rsid w:val="003B79CE"/>
    <w:rsid w:val="003C069F"/>
    <w:rsid w:val="003C2E52"/>
    <w:rsid w:val="003C2F47"/>
    <w:rsid w:val="003C642F"/>
    <w:rsid w:val="003C7030"/>
    <w:rsid w:val="003C7266"/>
    <w:rsid w:val="003C72E4"/>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625C7"/>
    <w:rsid w:val="00463BBC"/>
    <w:rsid w:val="00465FB6"/>
    <w:rsid w:val="0046632F"/>
    <w:rsid w:val="004670A1"/>
    <w:rsid w:val="00472388"/>
    <w:rsid w:val="004732A2"/>
    <w:rsid w:val="004733CD"/>
    <w:rsid w:val="00474A03"/>
    <w:rsid w:val="0047500A"/>
    <w:rsid w:val="00475286"/>
    <w:rsid w:val="00477E60"/>
    <w:rsid w:val="0048315B"/>
    <w:rsid w:val="00485443"/>
    <w:rsid w:val="0048643D"/>
    <w:rsid w:val="00491B21"/>
    <w:rsid w:val="00493CE7"/>
    <w:rsid w:val="004953E1"/>
    <w:rsid w:val="0049663B"/>
    <w:rsid w:val="004971E9"/>
    <w:rsid w:val="004972E9"/>
    <w:rsid w:val="004A0BEE"/>
    <w:rsid w:val="004A17F3"/>
    <w:rsid w:val="004A1B69"/>
    <w:rsid w:val="004A2B37"/>
    <w:rsid w:val="004A36FF"/>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20C"/>
    <w:rsid w:val="00513573"/>
    <w:rsid w:val="00514D69"/>
    <w:rsid w:val="00514DDC"/>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587"/>
    <w:rsid w:val="005C3CAA"/>
    <w:rsid w:val="005C4F95"/>
    <w:rsid w:val="005C4FDC"/>
    <w:rsid w:val="005C5374"/>
    <w:rsid w:val="005C766A"/>
    <w:rsid w:val="005C77F4"/>
    <w:rsid w:val="005D00D2"/>
    <w:rsid w:val="005D0749"/>
    <w:rsid w:val="005D1BE1"/>
    <w:rsid w:val="005D71FB"/>
    <w:rsid w:val="005E0C92"/>
    <w:rsid w:val="005E2C44"/>
    <w:rsid w:val="005E59E9"/>
    <w:rsid w:val="005E6655"/>
    <w:rsid w:val="005E7D36"/>
    <w:rsid w:val="005E7E8B"/>
    <w:rsid w:val="005E7EFD"/>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18E3"/>
    <w:rsid w:val="00652790"/>
    <w:rsid w:val="00653EEF"/>
    <w:rsid w:val="00655ED0"/>
    <w:rsid w:val="00661089"/>
    <w:rsid w:val="00661ABA"/>
    <w:rsid w:val="00662EE4"/>
    <w:rsid w:val="0066640B"/>
    <w:rsid w:val="00670606"/>
    <w:rsid w:val="00671591"/>
    <w:rsid w:val="00672701"/>
    <w:rsid w:val="0067391F"/>
    <w:rsid w:val="006755C6"/>
    <w:rsid w:val="00680619"/>
    <w:rsid w:val="00683C75"/>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A5DE5"/>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3573"/>
    <w:rsid w:val="0070544B"/>
    <w:rsid w:val="00706931"/>
    <w:rsid w:val="007071AB"/>
    <w:rsid w:val="00707B8E"/>
    <w:rsid w:val="00710ACC"/>
    <w:rsid w:val="007113DA"/>
    <w:rsid w:val="00711B1D"/>
    <w:rsid w:val="00715381"/>
    <w:rsid w:val="00716CAB"/>
    <w:rsid w:val="00717089"/>
    <w:rsid w:val="007174D6"/>
    <w:rsid w:val="0071787E"/>
    <w:rsid w:val="00721670"/>
    <w:rsid w:val="0072274B"/>
    <w:rsid w:val="007233A3"/>
    <w:rsid w:val="00724374"/>
    <w:rsid w:val="00726AA1"/>
    <w:rsid w:val="007426F9"/>
    <w:rsid w:val="007446CC"/>
    <w:rsid w:val="00744883"/>
    <w:rsid w:val="00744C12"/>
    <w:rsid w:val="007467D9"/>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3B2"/>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333E"/>
    <w:rsid w:val="009F54CC"/>
    <w:rsid w:val="009F734F"/>
    <w:rsid w:val="00A00C6B"/>
    <w:rsid w:val="00A01490"/>
    <w:rsid w:val="00A024F7"/>
    <w:rsid w:val="00A068E1"/>
    <w:rsid w:val="00A069AD"/>
    <w:rsid w:val="00A06BC2"/>
    <w:rsid w:val="00A100E6"/>
    <w:rsid w:val="00A11237"/>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24D0"/>
    <w:rsid w:val="00A73D52"/>
    <w:rsid w:val="00A7671C"/>
    <w:rsid w:val="00A76ED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46F18"/>
    <w:rsid w:val="00B51835"/>
    <w:rsid w:val="00B5277F"/>
    <w:rsid w:val="00B53BCD"/>
    <w:rsid w:val="00B55534"/>
    <w:rsid w:val="00B5758E"/>
    <w:rsid w:val="00B61FD7"/>
    <w:rsid w:val="00B623B5"/>
    <w:rsid w:val="00B62401"/>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06A"/>
    <w:rsid w:val="00BD6BB8"/>
    <w:rsid w:val="00BE0C42"/>
    <w:rsid w:val="00BE343B"/>
    <w:rsid w:val="00BE4659"/>
    <w:rsid w:val="00BE58A5"/>
    <w:rsid w:val="00BE6EA3"/>
    <w:rsid w:val="00BE7868"/>
    <w:rsid w:val="00BF0AC1"/>
    <w:rsid w:val="00BF0B52"/>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6750"/>
    <w:rsid w:val="00C317B6"/>
    <w:rsid w:val="00C330EC"/>
    <w:rsid w:val="00C337B2"/>
    <w:rsid w:val="00C3493B"/>
    <w:rsid w:val="00C40DB8"/>
    <w:rsid w:val="00C42100"/>
    <w:rsid w:val="00C44458"/>
    <w:rsid w:val="00C462C1"/>
    <w:rsid w:val="00C4748B"/>
    <w:rsid w:val="00C502AE"/>
    <w:rsid w:val="00C51639"/>
    <w:rsid w:val="00C52B70"/>
    <w:rsid w:val="00C54993"/>
    <w:rsid w:val="00C55A0C"/>
    <w:rsid w:val="00C55AFF"/>
    <w:rsid w:val="00C619C1"/>
    <w:rsid w:val="00C62F16"/>
    <w:rsid w:val="00C66966"/>
    <w:rsid w:val="00C66BA2"/>
    <w:rsid w:val="00C67256"/>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26DE"/>
    <w:rsid w:val="00CA41A5"/>
    <w:rsid w:val="00CA5F02"/>
    <w:rsid w:val="00CA61D5"/>
    <w:rsid w:val="00CA693A"/>
    <w:rsid w:val="00CA7422"/>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6FD6"/>
    <w:rsid w:val="00D07D6A"/>
    <w:rsid w:val="00D10A0A"/>
    <w:rsid w:val="00D12CE2"/>
    <w:rsid w:val="00D1422D"/>
    <w:rsid w:val="00D163C4"/>
    <w:rsid w:val="00D1694E"/>
    <w:rsid w:val="00D23BDA"/>
    <w:rsid w:val="00D24991"/>
    <w:rsid w:val="00D350AF"/>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212"/>
    <w:rsid w:val="00E75C01"/>
    <w:rsid w:val="00E77296"/>
    <w:rsid w:val="00E8188E"/>
    <w:rsid w:val="00E8432C"/>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C2B9C"/>
    <w:rsid w:val="00EC5276"/>
    <w:rsid w:val="00EC78AD"/>
    <w:rsid w:val="00ED11D3"/>
    <w:rsid w:val="00ED1A77"/>
    <w:rsid w:val="00EE0138"/>
    <w:rsid w:val="00EE104E"/>
    <w:rsid w:val="00EE30DA"/>
    <w:rsid w:val="00EE400C"/>
    <w:rsid w:val="00EE5C33"/>
    <w:rsid w:val="00EE61E2"/>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5D4"/>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70F"/>
    <w:rsid w:val="00F7780B"/>
    <w:rsid w:val="00F807F9"/>
    <w:rsid w:val="00F80D6C"/>
    <w:rsid w:val="00F80F81"/>
    <w:rsid w:val="00F840DC"/>
    <w:rsid w:val="00F84274"/>
    <w:rsid w:val="00F87659"/>
    <w:rsid w:val="00F91CC1"/>
    <w:rsid w:val="00FA0955"/>
    <w:rsid w:val="00FA112E"/>
    <w:rsid w:val="00FA61F4"/>
    <w:rsid w:val="00FA6276"/>
    <w:rsid w:val="00FA62E3"/>
    <w:rsid w:val="00FA7C61"/>
    <w:rsid w:val="00FB2278"/>
    <w:rsid w:val="00FB3B64"/>
    <w:rsid w:val="00FB5E8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1166</Words>
  <Characters>6648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10</cp:revision>
  <cp:lastPrinted>1900-01-01T08:00:00Z</cp:lastPrinted>
  <dcterms:created xsi:type="dcterms:W3CDTF">2023-03-29T08:14:00Z</dcterms:created>
  <dcterms:modified xsi:type="dcterms:W3CDTF">2023-03-29T09:55:00Z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vt:lpwstr>
  </property>
  <property fmtid="{D5CDD505-2E9C-101B-9397-08002B2CF9AE}" pid="7" name="EndDate">
    <vt:lpwstr>30th March 2023</vt:lpwstr>
  </property>
  <property fmtid="{D5CDD505-2E9C-101B-9397-08002B2CF9AE}" pid="8" name="Tdoc#">
    <vt:lpwstr>S4aI230078</vt:lpwstr>
  </property>
  <property fmtid="{D5CDD505-2E9C-101B-9397-08002B2CF9AE}" pid="9" name="Spec#">
    <vt:lpwstr>26.502</vt:lpwstr>
  </property>
  <property fmtid="{D5CDD505-2E9C-101B-9397-08002B2CF9AE}" pid="10" name="Cr#">
    <vt:lpwstr>0021</vt:lpwstr>
  </property>
  <property fmtid="{D5CDD505-2E9C-101B-9397-08002B2CF9AE}" pid="11" name="Revision">
    <vt:lpwstr> </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2023-03-29</vt:lpwstr>
  </property>
  <property fmtid="{D5CDD505-2E9C-101B-9397-08002B2CF9AE}" pid="18" name="Release">
    <vt:lpwstr>Rel-17</vt:lpwstr>
  </property>
  <property fmtid="{D5CDD505-2E9C-101B-9397-08002B2CF9AE}" pid="19" name="CrTitle">
    <vt:lpwstr>[5MBUSA] Corrections to Object Distribution Method</vt:lpwstr>
  </property>
  <property fmtid="{D5CDD505-2E9C-101B-9397-08002B2CF9AE}" pid="20" name="MtgTitle">
    <vt:lpwstr>post</vt:lpwstr>
  </property>
</Properties>
</file>